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A3F9B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F9B">
        <w:rPr>
          <w:b/>
          <w:noProof/>
          <w:sz w:val="24"/>
        </w:rPr>
        <w:t>10</w:t>
      </w:r>
      <w:r w:rsidR="007A4CB6">
        <w:rPr>
          <w:b/>
          <w:noProof/>
          <w:sz w:val="24"/>
        </w:rPr>
        <w:t>8</w:t>
      </w:r>
      <w:r w:rsidR="00CA3F9B">
        <w:rPr>
          <w:b/>
          <w:noProof/>
          <w:sz w:val="24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CA3F9B">
        <w:rPr>
          <w:b/>
          <w:i/>
          <w:noProof/>
          <w:sz w:val="28"/>
        </w:rPr>
        <w:t>R2-19</w:t>
      </w:r>
      <w:r w:rsidR="00431FDF">
        <w:rPr>
          <w:b/>
          <w:i/>
          <w:noProof/>
          <w:sz w:val="28"/>
        </w:rPr>
        <w:fldChar w:fldCharType="end"/>
      </w:r>
      <w:r w:rsidR="00DC260F">
        <w:rPr>
          <w:b/>
          <w:i/>
          <w:noProof/>
          <w:sz w:val="28"/>
        </w:rPr>
        <w:t>15297</w:t>
      </w:r>
    </w:p>
    <w:p w:rsidR="001E41F3" w:rsidRDefault="007A4C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66C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22 Novem</w:t>
      </w:r>
      <w:r w:rsidR="00CA3F9B">
        <w:rPr>
          <w:b/>
          <w:noProof/>
          <w:sz w:val="24"/>
        </w:rPr>
        <w:t>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26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6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3F9B" w:rsidP="00E96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96C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3F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BBE" w:rsidP="00245873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</w:t>
            </w:r>
            <w:r w:rsidR="00CA3F9B">
              <w:t xml:space="preserve"> </w:t>
            </w:r>
            <w:r w:rsidR="00245873">
              <w:rPr>
                <w:noProof/>
              </w:rPr>
              <w:t xml:space="preserve">using </w:t>
            </w:r>
            <w:proofErr w:type="spellStart"/>
            <w:r w:rsidR="00245873" w:rsidRPr="00B60231">
              <w:rPr>
                <w:i/>
              </w:rPr>
              <w:t>redirectedCarrierOffsetDedicated</w:t>
            </w:r>
            <w:proofErr w:type="spellEnd"/>
            <w:r w:rsidR="00245873">
              <w:rPr>
                <w:noProof/>
              </w:rPr>
              <w:t xml:space="preserve"> </w:t>
            </w:r>
            <w:r w:rsidR="00166C45">
              <w:rPr>
                <w:noProof/>
              </w:rPr>
              <w:t>after reselection to another frequency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3F9B" w:rsidP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</w:t>
            </w:r>
            <w:r w:rsidR="00166C45">
              <w:t>B_IOTenh</w:t>
            </w:r>
            <w:proofErr w:type="spellEnd"/>
            <w:r w:rsidRPr="00F40481">
              <w:t>-Core</w:t>
            </w:r>
            <w:r w:rsidR="006F55C5"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30F7" w:rsidP="0016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6C45">
              <w:rPr>
                <w:noProof/>
              </w:rPr>
              <w:t>11-07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3F9B" w:rsidP="00CA3F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31FDF">
              <w:rPr>
                <w:b/>
                <w:noProof/>
              </w:rPr>
              <w:fldChar w:fldCharType="begin"/>
            </w:r>
            <w:r w:rsidR="00431FDF">
              <w:rPr>
                <w:b/>
                <w:noProof/>
              </w:rPr>
              <w:instrText xml:space="preserve"> DOCPROPERTY  Cat  \* MERGEFORMAT </w:instrText>
            </w:r>
            <w:r w:rsidR="00431F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3F9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D92" w:rsidRDefault="00166C45" w:rsidP="002E1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rel-14, redirection at RRC Connection Release was enhanced with the provision of a dedicated frequency offset. The intention was to make the </w:t>
            </w:r>
            <w:r w:rsidR="002E1D92">
              <w:rPr>
                <w:noProof/>
              </w:rPr>
              <w:t>UE stay</w:t>
            </w:r>
            <w:r>
              <w:rPr>
                <w:noProof/>
              </w:rPr>
              <w:t xml:space="preserve"> on the redirected frequency a</w:t>
            </w:r>
            <w:r w:rsidR="002E1D92">
              <w:rPr>
                <w:noProof/>
              </w:rPr>
              <w:t xml:space="preserve">s long as it was good enough even if there were better frequency(ies) around. This is achieved by applying a negative </w:t>
            </w:r>
            <w:r w:rsidR="002E1D92" w:rsidRPr="002E1D92">
              <w:rPr>
                <w:i/>
                <w:noProof/>
              </w:rPr>
              <w:t>Qoffsetdedicatedfrequency</w:t>
            </w:r>
            <w:r w:rsidR="002E1D92">
              <w:rPr>
                <w:noProof/>
              </w:rPr>
              <w:t xml:space="preserve"> instead of QoffsetFrequency to all other frequencies whe</w:t>
            </w:r>
            <w:r w:rsidR="00985431">
              <w:rPr>
                <w:noProof/>
              </w:rPr>
              <w:t>n</w:t>
            </w:r>
            <w:r w:rsidR="002E1D92">
              <w:rPr>
                <w:noProof/>
              </w:rPr>
              <w:t xml:space="preserve"> the serving </w:t>
            </w:r>
            <w:r w:rsidR="00985431">
              <w:rPr>
                <w:noProof/>
              </w:rPr>
              <w:t>frequency is the ‘</w:t>
            </w:r>
            <w:r w:rsidR="002E1D92">
              <w:rPr>
                <w:noProof/>
              </w:rPr>
              <w:t>redirected’ frequency.</w:t>
            </w:r>
          </w:p>
          <w:p w:rsidR="002E1D92" w:rsidRDefault="002E1D92" w:rsidP="002E1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was not specified what happens in the case the UE </w:t>
            </w:r>
            <w:r w:rsidR="00985431">
              <w:rPr>
                <w:noProof/>
              </w:rPr>
              <w:t>reselects to another frequency.</w:t>
            </w:r>
            <w:r>
              <w:rPr>
                <w:noProof/>
              </w:rPr>
              <w:t xml:space="preserve"> </w:t>
            </w:r>
          </w:p>
          <w:p w:rsidR="001E41F3" w:rsidRDefault="001E41F3" w:rsidP="0098543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5BBE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stops T322 and </w:t>
            </w:r>
            <w:r w:rsidRPr="00B60231">
              <w:t>discard</w:t>
            </w:r>
            <w:r>
              <w:t>s</w:t>
            </w:r>
            <w:r w:rsidRPr="00B60231">
              <w:t xml:space="preserve"> the </w:t>
            </w:r>
            <w:proofErr w:type="spellStart"/>
            <w:r w:rsidRPr="00B60231">
              <w:rPr>
                <w:i/>
              </w:rPr>
              <w:t>redirectedCarrierOffsetDedicated</w:t>
            </w:r>
            <w:proofErr w:type="spellEnd"/>
            <w:r>
              <w:rPr>
                <w:i/>
              </w:rPr>
              <w:t xml:space="preserve"> </w:t>
            </w:r>
            <w:r>
              <w:t>at reselection to another frequency</w:t>
            </w:r>
            <w:r>
              <w:rPr>
                <w:i/>
              </w:rPr>
              <w:t>.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5AF1" w:rsidRPr="004E0881" w:rsidRDefault="006B5AF1" w:rsidP="006B5A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5AF1" w:rsidRPr="004E0881" w:rsidRDefault="006B5AF1" w:rsidP="006B5A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6B5AF1" w:rsidRDefault="00DC5BBE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985431">
              <w:rPr>
                <w:noProof/>
              </w:rPr>
              <w:t>direction</w:t>
            </w:r>
            <w:r>
              <w:rPr>
                <w:noProof/>
              </w:rPr>
              <w:t xml:space="preserve"> at RRC Connection Release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6B5AF1" w:rsidRPr="00CB4280" w:rsidRDefault="006B5AF1" w:rsidP="006B5AF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6B5AF1" w:rsidRDefault="006B5AF1" w:rsidP="00E96C0F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 w:rsidR="00DC5BBE">
              <w:rPr>
                <w:rFonts w:eastAsia="SimSun" w:cs="Arial"/>
                <w:noProof/>
              </w:rPr>
              <w:t>only impacts the UE idle mode procedure</w:t>
            </w:r>
            <w:r>
              <w:rPr>
                <w:rFonts w:eastAsia="SimSun" w:cs="Arial"/>
                <w:noProof/>
              </w:rPr>
              <w:t xml:space="preserve">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  <w:p w:rsidR="00985431" w:rsidRDefault="00985431" w:rsidP="00E96C0F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</w:p>
          <w:p w:rsidR="00985431" w:rsidRPr="00985431" w:rsidRDefault="00985431" w:rsidP="00E96C0F">
            <w:pPr>
              <w:pStyle w:val="CRCoverPage"/>
              <w:spacing w:after="0"/>
              <w:ind w:left="100"/>
              <w:rPr>
                <w:rFonts w:eastAsia="SimSun" w:cs="Arial"/>
                <w:b/>
                <w:noProof/>
              </w:rPr>
            </w:pPr>
            <w:r w:rsidRPr="00985431">
              <w:rPr>
                <w:rFonts w:eastAsia="SimSun" w:cs="Arial"/>
                <w:b/>
                <w:noProof/>
              </w:rPr>
              <w:t>Implementation of this CR from Rel-14 will not cause interoperability issues.</w:t>
            </w:r>
          </w:p>
          <w:p w:rsidR="00985431" w:rsidRDefault="00985431" w:rsidP="00E96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BBE" w:rsidP="002D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keeps using the dedicatedFrequencyOffset after reselection away of the ‘redirected’ frequency, t</w:t>
            </w:r>
            <w:r w:rsidR="006B5AF1">
              <w:rPr>
                <w:noProof/>
              </w:rPr>
              <w:t xml:space="preserve">he </w:t>
            </w:r>
            <w:r>
              <w:rPr>
                <w:noProof/>
              </w:rPr>
              <w:t xml:space="preserve">UE will use incorrect Qoffset parameters in the cell ranking criterion for cell reselection, potentially leading </w:t>
            </w:r>
            <w:r w:rsidR="002D1D49">
              <w:rPr>
                <w:noProof/>
              </w:rPr>
              <w:t xml:space="preserve">the UE to camp </w:t>
            </w:r>
            <w:r>
              <w:rPr>
                <w:noProof/>
              </w:rPr>
              <w:t xml:space="preserve">to </w:t>
            </w:r>
            <w:r w:rsidR="002D1D49">
              <w:rPr>
                <w:noProof/>
              </w:rPr>
              <w:t>a not desired frequency.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7.3.1, </w:t>
            </w:r>
            <w:r w:rsidR="00985431">
              <w:rPr>
                <w:noProof/>
              </w:rPr>
              <w:t>Annex 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 w:rsidP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96C0F" w:rsidTr="00EC47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96C0F" w:rsidRDefault="00E96C0F" w:rsidP="00EC470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:rsidR="002D1D49" w:rsidRPr="00B60231" w:rsidRDefault="002D1D49" w:rsidP="002D1D49">
      <w:pPr>
        <w:pStyle w:val="Heading3"/>
      </w:pPr>
      <w:bookmarkStart w:id="3" w:name="_Toc20487678"/>
      <w:r w:rsidRPr="00B60231">
        <w:lastRenderedPageBreak/>
        <w:t>7.3.1</w:t>
      </w:r>
      <w:r w:rsidRPr="00B60231">
        <w:tab/>
        <w:t>Timers (Informative)</w:t>
      </w:r>
      <w:bookmarkEnd w:id="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2D1D49" w:rsidRPr="00B60231" w:rsidTr="000C3CCB">
        <w:trPr>
          <w:cantSplit/>
          <w:tblHeader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t>At expiry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T300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  <w:r w:rsidRPr="00B60231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Transmission of </w:t>
            </w:r>
            <w:proofErr w:type="spellStart"/>
            <w:r w:rsidRPr="00B60231">
              <w:rPr>
                <w:i/>
                <w:lang w:eastAsia="ja-JP"/>
              </w:rPr>
              <w:t>RRCConnectionRequest</w:t>
            </w:r>
            <w:proofErr w:type="spellEnd"/>
            <w:r w:rsidRPr="00B60231">
              <w:rPr>
                <w:lang w:eastAsia="ja-JP"/>
              </w:rPr>
              <w:t xml:space="preserve"> or </w:t>
            </w:r>
            <w:proofErr w:type="spellStart"/>
            <w:r w:rsidRPr="00B60231">
              <w:rPr>
                <w:i/>
                <w:lang w:eastAsia="ja-JP"/>
              </w:rPr>
              <w:t>RRCConnectionResumeRequest</w:t>
            </w:r>
            <w:proofErr w:type="spellEnd"/>
            <w:r w:rsidRPr="00B60231">
              <w:rPr>
                <w:lang w:eastAsia="ja-JP"/>
              </w:rPr>
              <w:t xml:space="preserve"> or </w:t>
            </w:r>
            <w:proofErr w:type="spellStart"/>
            <w:r w:rsidRPr="00B60231">
              <w:rPr>
                <w:i/>
                <w:lang w:eastAsia="ja-JP"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proofErr w:type="spellStart"/>
            <w:r w:rsidRPr="00B60231">
              <w:rPr>
                <w:i/>
                <w:lang w:eastAsia="ja-JP"/>
              </w:rPr>
              <w:t>RRCConnectionSetup</w:t>
            </w:r>
            <w:proofErr w:type="spellEnd"/>
            <w:r w:rsidRPr="00B60231">
              <w:rPr>
                <w:lang w:eastAsia="ja-JP"/>
              </w:rPr>
              <w:t xml:space="preserve">, </w:t>
            </w:r>
            <w:proofErr w:type="spellStart"/>
            <w:r w:rsidRPr="00B60231">
              <w:rPr>
                <w:i/>
                <w:lang w:eastAsia="ja-JP"/>
              </w:rPr>
              <w:t>RRCConnectionReject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 xml:space="preserve">or </w:t>
            </w:r>
            <w:proofErr w:type="spellStart"/>
            <w:r w:rsidRPr="00B60231">
              <w:rPr>
                <w:i/>
                <w:lang w:eastAsia="ja-JP"/>
              </w:rPr>
              <w:t>RRCConnectionResume</w:t>
            </w:r>
            <w:proofErr w:type="spellEnd"/>
            <w:r w:rsidRPr="00B60231">
              <w:rPr>
                <w:lang w:eastAsia="ja-JP"/>
              </w:rPr>
              <w:t xml:space="preserve"> or </w:t>
            </w:r>
            <w:proofErr w:type="spellStart"/>
            <w:r w:rsidRPr="00B60231">
              <w:rPr>
                <w:i/>
                <w:lang w:eastAsia="ja-JP"/>
              </w:rPr>
              <w:t>RRCEarlyDataComplete</w:t>
            </w:r>
            <w:proofErr w:type="spellEnd"/>
            <w:r w:rsidRPr="00B60231">
              <w:rPr>
                <w:lang w:eastAsia="ja-JP"/>
              </w:rPr>
              <w:t xml:space="preserve"> </w:t>
            </w:r>
            <w:r w:rsidRPr="00B60231">
              <w:t xml:space="preserve">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  <w:r w:rsidRPr="00B60231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Perform the actions as specified in 5.3.3.6</w:t>
            </w:r>
          </w:p>
        </w:tc>
      </w:tr>
      <w:tr w:rsidR="002D1D49" w:rsidRPr="00B60231" w:rsidTr="000C3CCB">
        <w:trPr>
          <w:cantSplit/>
          <w:trHeight w:val="61"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T301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  <w:r w:rsidRPr="00B60231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Transmission of </w:t>
            </w:r>
            <w:proofErr w:type="spellStart"/>
            <w:r w:rsidRPr="00B60231">
              <w:rPr>
                <w:i/>
                <w:lang w:eastAsia="ja-JP"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proofErr w:type="spellStart"/>
            <w:r w:rsidRPr="00B60231">
              <w:rPr>
                <w:i/>
                <w:iCs/>
                <w:lang w:eastAsia="ja-JP"/>
              </w:rPr>
              <w:t>RRCConnectionReestablishment</w:t>
            </w:r>
            <w:proofErr w:type="spellEnd"/>
            <w:r w:rsidRPr="00B60231">
              <w:rPr>
                <w:lang w:eastAsia="ja-JP"/>
              </w:rPr>
              <w:t xml:space="preserve"> or </w:t>
            </w:r>
            <w:proofErr w:type="spellStart"/>
            <w:r w:rsidRPr="00B60231">
              <w:rPr>
                <w:i/>
                <w:iCs/>
                <w:lang w:eastAsia="ja-JP"/>
              </w:rPr>
              <w:t>RRCConnectionReestablishmentReject</w:t>
            </w:r>
            <w:proofErr w:type="spellEnd"/>
            <w:r w:rsidRPr="00B60231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Go to RRC_IDLE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proofErr w:type="spellStart"/>
            <w:r w:rsidRPr="00B60231">
              <w:rPr>
                <w:i/>
                <w:lang w:eastAsia="ja-JP"/>
              </w:rPr>
              <w:t>RRCConnectionReject</w:t>
            </w:r>
            <w:proofErr w:type="spellEnd"/>
            <w:r w:rsidRPr="00B60231">
              <w:rPr>
                <w:lang w:eastAsia="ja-JP"/>
              </w:rPr>
              <w:t xml:space="preserve"> while performing RRC connection establishment </w:t>
            </w:r>
            <w:r w:rsidRPr="00B60231">
              <w:rPr>
                <w:lang w:eastAsia="zh-CN"/>
              </w:rPr>
              <w:t xml:space="preserve">or reception of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rPr>
                <w:i/>
                <w:lang w:eastAsia="zh-CN"/>
              </w:rPr>
              <w:t xml:space="preserve"> </w:t>
            </w:r>
            <w:r w:rsidRPr="00B60231">
              <w:rPr>
                <w:lang w:eastAsia="zh-CN"/>
              </w:rPr>
              <w:t xml:space="preserve">including </w:t>
            </w:r>
            <w:proofErr w:type="spellStart"/>
            <w:r w:rsidRPr="00B60231">
              <w:rPr>
                <w:i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B60231">
              <w:rPr>
                <w:i/>
                <w:lang w:eastAsia="ja-JP"/>
              </w:rPr>
              <w:t>RRCEarlyDataComplete</w:t>
            </w:r>
            <w:proofErr w:type="spellEnd"/>
            <w:r w:rsidRPr="00B60231">
              <w:rPr>
                <w:lang w:eastAsia="ja-JP"/>
              </w:rPr>
              <w:t xml:space="preserve"> or </w:t>
            </w:r>
            <w:proofErr w:type="spellStart"/>
            <w:r w:rsidRPr="00B60231">
              <w:rPr>
                <w:i/>
                <w:lang w:eastAsia="ja-JP"/>
              </w:rPr>
              <w:t>RRCConnectionRelease</w:t>
            </w:r>
            <w:proofErr w:type="spellEnd"/>
            <w:r w:rsidRPr="00B60231">
              <w:rPr>
                <w:lang w:eastAsia="ja-JP"/>
              </w:rPr>
              <w:t xml:space="preserve"> for UP-EDT or upon </w:t>
            </w:r>
            <w:r w:rsidRPr="00B60231">
              <w:rPr>
                <w:rFonts w:cs="Arial"/>
              </w:rPr>
              <w:t xml:space="preserve">reception of </w:t>
            </w:r>
            <w:proofErr w:type="spellStart"/>
            <w:r w:rsidRPr="00B60231">
              <w:rPr>
                <w:rFonts w:cs="Arial"/>
                <w:i/>
              </w:rPr>
              <w:t>RRCConnectionReject</w:t>
            </w:r>
            <w:proofErr w:type="spellEnd"/>
            <w:r w:rsidRPr="00B60231">
              <w:rPr>
                <w:rFonts w:cs="Arial"/>
                <w:i/>
              </w:rPr>
              <w:t xml:space="preserve"> </w:t>
            </w:r>
            <w:r w:rsidRPr="00B60231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proofErr w:type="spellStart"/>
            <w:r w:rsidRPr="00B60231">
              <w:rPr>
                <w:i/>
              </w:rPr>
              <w:t>RRCEarlyDataComplete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proofErr w:type="spellStart"/>
            <w:r w:rsidRPr="00B60231">
              <w:rPr>
                <w:i/>
                <w:lang w:eastAsia="ja-JP"/>
              </w:rPr>
              <w:t>RRCConnectionReconfiguration</w:t>
            </w:r>
            <w:proofErr w:type="spellEnd"/>
            <w:r w:rsidRPr="00B60231">
              <w:rPr>
                <w:lang w:eastAsia="ja-JP"/>
              </w:rPr>
              <w:t xml:space="preserve"> message including the </w:t>
            </w:r>
            <w:proofErr w:type="spellStart"/>
            <w:r w:rsidRPr="00B60231">
              <w:rPr>
                <w:i/>
                <w:lang w:eastAsia="ja-JP"/>
              </w:rPr>
              <w:t>MobilityControl</w:t>
            </w:r>
            <w:proofErr w:type="spellEnd"/>
            <w:r w:rsidRPr="00B60231">
              <w:rPr>
                <w:i/>
                <w:lang w:eastAsia="ja-JP"/>
              </w:rPr>
              <w:t xml:space="preserve"> Info </w:t>
            </w:r>
            <w:r w:rsidRPr="00B60231">
              <w:rPr>
                <w:lang w:eastAsia="ja-JP"/>
              </w:rPr>
              <w:t>or</w:t>
            </w:r>
          </w:p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>reception of</w:t>
            </w:r>
            <w:r w:rsidRPr="00B60231">
              <w:rPr>
                <w:i/>
                <w:lang w:eastAsia="ja-JP"/>
              </w:rPr>
              <w:t xml:space="preserve"> </w:t>
            </w:r>
            <w:proofErr w:type="spellStart"/>
            <w:r w:rsidRPr="00B60231">
              <w:rPr>
                <w:i/>
                <w:lang w:eastAsia="ja-JP"/>
              </w:rPr>
              <w:t>MobilityFromEUTRACommand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 xml:space="preserve">message </w:t>
            </w:r>
            <w:r w:rsidRPr="00B60231">
              <w:rPr>
                <w:lang w:eastAsia="zh-CN"/>
              </w:rPr>
              <w:t xml:space="preserve">including </w:t>
            </w:r>
            <w:proofErr w:type="spellStart"/>
            <w:r w:rsidRPr="00B60231">
              <w:rPr>
                <w:i/>
                <w:lang w:eastAsia="ja-JP"/>
              </w:rPr>
              <w:t>CellChangeOrder</w:t>
            </w:r>
            <w:proofErr w:type="spellEnd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Criterion for successful completion of handover within E-UTRA, handover </w:t>
            </w:r>
            <w:r w:rsidRPr="00B60231">
              <w:rPr>
                <w:lang w:eastAsia="zh-CN"/>
              </w:rPr>
              <w:t xml:space="preserve">to E-UTRA </w:t>
            </w:r>
            <w:r w:rsidRPr="00B60231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zh-CN"/>
              </w:rPr>
              <w:t>In case of cell change order from E-UTRA or intra E-UTRA handover, i</w:t>
            </w:r>
            <w:r w:rsidRPr="00B60231">
              <w:rPr>
                <w:lang w:eastAsia="ja-JP"/>
              </w:rPr>
              <w:t>nitiate the RRC connection re-establishment procedure</w:t>
            </w:r>
            <w:r w:rsidRPr="00B60231">
              <w:rPr>
                <w:lang w:eastAsia="zh-CN"/>
              </w:rPr>
              <w:t xml:space="preserve">; In case of handover to E-UTRA, </w:t>
            </w:r>
            <w:r w:rsidRPr="00B60231">
              <w:rPr>
                <w:lang w:eastAsia="ja-JP"/>
              </w:rPr>
              <w:t xml:space="preserve">perform the actions defined in the specifications applicable for the </w:t>
            </w:r>
            <w:r w:rsidRPr="00B60231">
              <w:rPr>
                <w:lang w:eastAsia="zh-CN"/>
              </w:rPr>
              <w:t>source</w:t>
            </w:r>
            <w:r w:rsidRPr="00B60231">
              <w:rPr>
                <w:lang w:eastAsia="ja-JP"/>
              </w:rPr>
              <w:t xml:space="preserve"> RAT</w:t>
            </w:r>
            <w:r w:rsidRPr="00B60231">
              <w:rPr>
                <w:lang w:eastAsia="zh-CN"/>
              </w:rPr>
              <w:t>.</w:t>
            </w:r>
          </w:p>
        </w:tc>
      </w:tr>
      <w:tr w:rsidR="002D1D49" w:rsidRPr="00B60231" w:rsidTr="000C3CCB">
        <w:trPr>
          <w:cantSplit/>
          <w:trHeight w:val="50"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proofErr w:type="spellStart"/>
            <w:r w:rsidRPr="00B60231">
              <w:rPr>
                <w:i/>
              </w:rPr>
              <w:t>RRCEarlyDataComplete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trHeight w:val="50"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Access barred while performing RRC connection establishment for mobile originating CS </w:t>
            </w:r>
            <w:proofErr w:type="spellStart"/>
            <w:r w:rsidRPr="00B60231">
              <w:rPr>
                <w:lang w:eastAsia="ja-JP"/>
              </w:rPr>
              <w:t>fallback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proofErr w:type="spellStart"/>
            <w:r w:rsidRPr="00B60231">
              <w:rPr>
                <w:i/>
              </w:rPr>
              <w:t>RRCEarlyDataComplete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proofErr w:type="spellStart"/>
            <w:r w:rsidRPr="00B60231">
              <w:rPr>
                <w:i/>
                <w:lang w:eastAsia="ja-JP"/>
              </w:rPr>
              <w:t>RRCConnectionReconfiguration</w:t>
            </w:r>
            <w:proofErr w:type="spellEnd"/>
            <w:r w:rsidRPr="00B60231">
              <w:rPr>
                <w:lang w:eastAsia="ja-JP"/>
              </w:rPr>
              <w:t xml:space="preserve"> message including </w:t>
            </w:r>
            <w:proofErr w:type="spellStart"/>
            <w:r w:rsidRPr="00B60231">
              <w:rPr>
                <w:i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Successful completion of random access on the </w:t>
            </w:r>
            <w:proofErr w:type="spellStart"/>
            <w:r w:rsidRPr="00B60231">
              <w:rPr>
                <w:lang w:eastAsia="ja-JP"/>
              </w:rPr>
              <w:t>PSCell</w:t>
            </w:r>
            <w:proofErr w:type="spellEnd"/>
            <w:r w:rsidRPr="00B60231">
              <w:rPr>
                <w:lang w:eastAsia="ja-JP"/>
              </w:rPr>
              <w:t>, upon initiating re-establishment</w:t>
            </w:r>
            <w:r w:rsidRPr="00B60231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Initiate the SCG failure information procedure as specified in 5.6.13</w:t>
            </w:r>
            <w:r w:rsidRPr="00B60231">
              <w:rPr>
                <w:lang w:eastAsia="zh-CN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rFonts w:ascii="Calibri" w:eastAsia="Malgun Gothic" w:hAnsi="Calibri"/>
                <w:lang w:eastAsia="ja-JP"/>
              </w:rPr>
            </w:pPr>
            <w:r w:rsidRPr="00B60231">
              <w:rPr>
                <w:lang w:eastAsia="ja-JP"/>
              </w:rPr>
              <w:t>T308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ko-KR"/>
              </w:rPr>
            </w:pPr>
            <w:r w:rsidRPr="00B60231">
              <w:rPr>
                <w:lang w:eastAsia="ja-JP"/>
              </w:rPr>
              <w:t xml:space="preserve">Access barred </w:t>
            </w:r>
            <w:r w:rsidRPr="00B60231">
              <w:rPr>
                <w:lang w:eastAsia="ko-KR"/>
              </w:rPr>
              <w:t xml:space="preserve">due to ACDC </w:t>
            </w:r>
            <w:r w:rsidRPr="00B60231">
              <w:rPr>
                <w:lang w:eastAsia="ja-JP"/>
              </w:rPr>
              <w:t>while performing RRC connection establishment</w:t>
            </w:r>
            <w:r w:rsidRPr="00B60231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proofErr w:type="spellStart"/>
            <w:r w:rsidRPr="00B60231">
              <w:rPr>
                <w:i/>
              </w:rPr>
              <w:t>RRCEarlyDataComplete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</w:t>
            </w:r>
            <w:r w:rsidRPr="00B60231">
              <w:rPr>
                <w:lang w:eastAsia="ko-KR"/>
              </w:rPr>
              <w:t xml:space="preserve"> for ACDC</w:t>
            </w:r>
            <w:r w:rsidRPr="00B60231">
              <w:rPr>
                <w:lang w:eastAsia="ja-JP"/>
              </w:rPr>
              <w:t xml:space="preserve">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</w:pPr>
            <w:r w:rsidRPr="00B60231">
              <w:lastRenderedPageBreak/>
              <w:t>T309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</w:pPr>
            <w:r w:rsidRPr="00B60231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 xml:space="preserve">Upon entering RRC_CONNECTED, upon cell (re)selection, upon reception of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rPr>
                <w:i/>
              </w:rPr>
              <w:t>,</w:t>
            </w:r>
            <w:r w:rsidRPr="00B60231">
              <w:t xml:space="preserve"> upon change of </w:t>
            </w:r>
            <w:proofErr w:type="spellStart"/>
            <w:r w:rsidRPr="00B60231">
              <w:t>PCell</w:t>
            </w:r>
            <w:proofErr w:type="spellEnd"/>
            <w:r w:rsidRPr="00B60231">
              <w:t xml:space="preserve"> while in RRC_CONNECTED, or upon reception of </w:t>
            </w:r>
            <w:proofErr w:type="spellStart"/>
            <w:r w:rsidRPr="00B60231">
              <w:rPr>
                <w:i/>
              </w:rPr>
              <w:t>MobilityFromEUTRACommand</w:t>
            </w:r>
            <w:proofErr w:type="spellEnd"/>
            <w:r w:rsidRPr="00B60231">
              <w:t>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T310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detecting physical layer problems for the </w:t>
            </w:r>
            <w:proofErr w:type="spellStart"/>
            <w:r w:rsidRPr="00B60231">
              <w:rPr>
                <w:lang w:eastAsia="ja-JP"/>
              </w:rPr>
              <w:t>PCell</w:t>
            </w:r>
            <w:proofErr w:type="spellEnd"/>
            <w:r w:rsidRPr="00B60231">
              <w:rPr>
                <w:lang w:eastAsia="ja-JP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N311 consecutive in-sync indications from lower layers for the </w:t>
            </w:r>
            <w:proofErr w:type="spellStart"/>
            <w:r w:rsidRPr="00B60231">
              <w:rPr>
                <w:lang w:eastAsia="ja-JP"/>
              </w:rPr>
              <w:t>PCell</w:t>
            </w:r>
            <w:proofErr w:type="spellEnd"/>
            <w:r w:rsidRPr="00B60231">
              <w:rPr>
                <w:lang w:eastAsia="ja-JP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If security is not activated and the UE is not a NB-</w:t>
            </w:r>
            <w:proofErr w:type="spellStart"/>
            <w:r w:rsidRPr="00B60231">
              <w:rPr>
                <w:lang w:eastAsia="ja-JP"/>
              </w:rPr>
              <w:t>IoT</w:t>
            </w:r>
            <w:proofErr w:type="spellEnd"/>
            <w:r w:rsidRPr="00B60231">
              <w:rPr>
                <w:lang w:eastAsia="ja-JP"/>
              </w:rPr>
              <w:t xml:space="preserve"> UE that supports RRC connection re-establishment for the Control Plane </w:t>
            </w:r>
            <w:proofErr w:type="spellStart"/>
            <w:r w:rsidRPr="00B60231">
              <w:rPr>
                <w:lang w:eastAsia="ja-JP"/>
              </w:rPr>
              <w:t>CIoT</w:t>
            </w:r>
            <w:proofErr w:type="spellEnd"/>
            <w:r w:rsidRPr="00B60231">
              <w:rPr>
                <w:lang w:eastAsia="ja-JP"/>
              </w:rPr>
              <w:t xml:space="preserve"> EPS optimisation: go to RRC_IDLE else: initiate the connection re-establishment procedure 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T311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</w:t>
            </w:r>
            <w:bookmarkStart w:id="4" w:name="OLE_LINK35"/>
            <w:bookmarkStart w:id="5" w:name="OLE_LINK37"/>
            <w:r w:rsidRPr="00B60231">
              <w:rPr>
                <w:lang w:eastAsia="ja-JP"/>
              </w:rPr>
              <w:t>initiating the RRC connection re-establishment procedure</w:t>
            </w:r>
            <w:bookmarkEnd w:id="4"/>
            <w:bookmarkEnd w:id="5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Enter RRC_IDLE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T312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receiving N311 consecutive in-sync indications from lower layers, upon triggering the handover procedure</w:t>
            </w:r>
            <w:r w:rsidRPr="00B60231">
              <w:rPr>
                <w:lang w:eastAsia="zh-CN"/>
              </w:rPr>
              <w:t>,</w:t>
            </w:r>
            <w:r w:rsidRPr="00B60231">
              <w:rPr>
                <w:lang w:eastAsia="ja-JP"/>
              </w:rPr>
              <w:t xml:space="preserve"> upon initiating the connection re-establishment procedure</w:t>
            </w:r>
            <w:r w:rsidRPr="00B60231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If security is not activated: go to RRC_IDLE else: initiate the connection re-establishment procedure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T313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detecting physical layer problems for the </w:t>
            </w:r>
            <w:proofErr w:type="spellStart"/>
            <w:r w:rsidRPr="00B60231">
              <w:rPr>
                <w:lang w:eastAsia="ja-JP"/>
              </w:rPr>
              <w:t>PSCell</w:t>
            </w:r>
            <w:proofErr w:type="spellEnd"/>
            <w:r w:rsidRPr="00B60231">
              <w:rPr>
                <w:lang w:eastAsia="ja-JP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N314 consecutive in-sync indications from lower layers for the </w:t>
            </w:r>
            <w:proofErr w:type="spellStart"/>
            <w:r w:rsidRPr="00B60231">
              <w:rPr>
                <w:lang w:eastAsia="ja-JP"/>
              </w:rPr>
              <w:t>PSCell</w:t>
            </w:r>
            <w:proofErr w:type="spellEnd"/>
            <w:r w:rsidRPr="00B60231">
              <w:rPr>
                <w:lang w:eastAsia="ja-JP"/>
              </w:rPr>
              <w:t xml:space="preserve">, upon initiating the connection re-establishment procedure, upon SCG release and upon receiving </w:t>
            </w:r>
            <w:proofErr w:type="spellStart"/>
            <w:r w:rsidRPr="00B60231">
              <w:rPr>
                <w:i/>
                <w:lang w:eastAsia="ja-JP"/>
              </w:rPr>
              <w:t>RRCConnectionReconfiguration</w:t>
            </w:r>
            <w:proofErr w:type="spellEnd"/>
            <w:r w:rsidRPr="00B60231">
              <w:rPr>
                <w:lang w:eastAsia="ja-JP"/>
              </w:rPr>
              <w:t xml:space="preserve"> including </w:t>
            </w:r>
            <w:proofErr w:type="spellStart"/>
            <w:r w:rsidRPr="00B60231">
              <w:rPr>
                <w:i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E-UTRAN about the SCG radio link failure by initiating the SCG failure information procedure as specified in 5.6.13</w:t>
            </w:r>
            <w:r w:rsidRPr="00B60231">
              <w:rPr>
                <w:lang w:eastAsia="zh-CN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>t320</w:t>
            </w:r>
            <w:r w:rsidRPr="00B60231">
              <w:rPr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RRC_CONNECTED, when PLMN selection is performed on request by NAS, when the UE enters RRC_IDLE from RRC_INACTIVE, or upon cell (re)selection to another RAT (in which case the timer is carried on to the other RAT)</w:t>
            </w:r>
            <w:r w:rsidRPr="00B60231">
              <w:t xml:space="preserve"> , or upon reception of </w:t>
            </w:r>
            <w:proofErr w:type="spellStart"/>
            <w:r w:rsidRPr="00B60231">
              <w:rPr>
                <w:i/>
              </w:rPr>
              <w:t>RRCEarlyDataComplete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Discard the cell reselection priority information provided by dedicated signalling.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proofErr w:type="spellStart"/>
            <w:r w:rsidRPr="00B60231">
              <w:rPr>
                <w:i/>
                <w:lang w:eastAsia="ja-JP"/>
              </w:rPr>
              <w:t>measConfig</w:t>
            </w:r>
            <w:proofErr w:type="spellEnd"/>
            <w:r w:rsidRPr="00B60231">
              <w:rPr>
                <w:lang w:eastAsia="ja-JP"/>
              </w:rPr>
              <w:t xml:space="preserve"> including a </w:t>
            </w:r>
            <w:proofErr w:type="spellStart"/>
            <w:r w:rsidRPr="00B60231">
              <w:rPr>
                <w:i/>
                <w:lang w:eastAsia="ja-JP"/>
              </w:rPr>
              <w:t>reportConfig</w:t>
            </w:r>
            <w:proofErr w:type="spellEnd"/>
            <w:r w:rsidRPr="00B60231">
              <w:rPr>
                <w:lang w:eastAsia="ja-JP"/>
              </w:rPr>
              <w:t xml:space="preserve"> with the </w:t>
            </w:r>
            <w:r w:rsidRPr="00B60231">
              <w:rPr>
                <w:i/>
                <w:lang w:eastAsia="ja-JP"/>
              </w:rPr>
              <w:t>purpose</w:t>
            </w:r>
            <w:r w:rsidRPr="00B60231">
              <w:rPr>
                <w:lang w:eastAsia="ja-JP"/>
              </w:rPr>
              <w:t xml:space="preserve"> set to </w:t>
            </w:r>
            <w:proofErr w:type="spellStart"/>
            <w:r w:rsidRPr="00B60231">
              <w:rPr>
                <w:i/>
                <w:lang w:eastAsia="ja-JP"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acquiring the information needed to set all fields of </w:t>
            </w:r>
            <w:proofErr w:type="spellStart"/>
            <w:r w:rsidRPr="00B60231">
              <w:rPr>
                <w:i/>
                <w:lang w:eastAsia="ja-JP"/>
              </w:rPr>
              <w:t>cellGlobalId</w:t>
            </w:r>
            <w:proofErr w:type="spellEnd"/>
            <w:r w:rsidRPr="00B60231">
              <w:rPr>
                <w:lang w:eastAsia="ja-JP"/>
              </w:rPr>
              <w:t xml:space="preserve"> for the requested cell, upon receiving </w:t>
            </w:r>
            <w:proofErr w:type="spellStart"/>
            <w:r w:rsidRPr="00B60231">
              <w:rPr>
                <w:i/>
                <w:lang w:eastAsia="ja-JP"/>
              </w:rPr>
              <w:t>measConfig</w:t>
            </w:r>
            <w:proofErr w:type="spellEnd"/>
            <w:r w:rsidRPr="00B60231">
              <w:rPr>
                <w:lang w:eastAsia="ja-JP"/>
              </w:rPr>
              <w:t xml:space="preserve"> that includes removal of the </w:t>
            </w:r>
            <w:proofErr w:type="spellStart"/>
            <w:r w:rsidRPr="00B60231">
              <w:rPr>
                <w:i/>
                <w:lang w:eastAsia="ja-JP"/>
              </w:rPr>
              <w:t>reportConfig</w:t>
            </w:r>
            <w:proofErr w:type="spellEnd"/>
            <w:r w:rsidRPr="00B60231">
              <w:rPr>
                <w:lang w:eastAsia="ja-JP"/>
              </w:rPr>
              <w:t xml:space="preserve"> with the </w:t>
            </w:r>
            <w:r w:rsidRPr="00B60231">
              <w:rPr>
                <w:i/>
                <w:lang w:eastAsia="ja-JP"/>
              </w:rPr>
              <w:t>purpose</w:t>
            </w:r>
            <w:r w:rsidRPr="00B60231">
              <w:rPr>
                <w:lang w:eastAsia="ja-JP"/>
              </w:rPr>
              <w:t xml:space="preserve"> set to </w:t>
            </w:r>
            <w:proofErr w:type="spellStart"/>
            <w:r w:rsidRPr="00B60231">
              <w:rPr>
                <w:i/>
                <w:lang w:eastAsia="ja-JP"/>
              </w:rPr>
              <w:t>reportCGI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Del="00B13EA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B60231">
              <w:rPr>
                <w:i/>
                <w:lang w:eastAsia="ja-JP"/>
              </w:rPr>
              <w:t>measId</w:t>
            </w:r>
            <w:proofErr w:type="spellEnd"/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lastRenderedPageBreak/>
              <w:t>T322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proofErr w:type="spellStart"/>
            <w:r w:rsidRPr="00B60231">
              <w:rPr>
                <w:i/>
                <w:lang w:eastAsia="ja-JP"/>
              </w:rPr>
              <w:t>redirectedCarrierOffsetDedicated</w:t>
            </w:r>
            <w:proofErr w:type="spellEnd"/>
            <w:r w:rsidRPr="00B60231">
              <w:rPr>
                <w:lang w:eastAsia="ja-JP"/>
              </w:rPr>
              <w:t xml:space="preserve"> included in </w:t>
            </w:r>
            <w:proofErr w:type="spellStart"/>
            <w:r w:rsidRPr="00B60231">
              <w:rPr>
                <w:i/>
                <w:lang w:eastAsia="ja-JP"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2D1D49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RRC_CONNECTED, when PLMN selection is performed on request by NAS, or upon cell (re)selection to another </w:t>
            </w:r>
            <w:ins w:id="6" w:author="Huawei" w:date="2019-10-28T14:44:00Z">
              <w:r>
                <w:rPr>
                  <w:lang w:eastAsia="ja-JP"/>
                </w:rPr>
                <w:t xml:space="preserve">frequency or </w:t>
              </w:r>
            </w:ins>
            <w:r w:rsidRPr="00B60231">
              <w:rPr>
                <w:lang w:eastAsia="ja-JP"/>
              </w:rPr>
              <w:t>RAT</w:t>
            </w:r>
            <w:r w:rsidRPr="00B60231">
              <w:t xml:space="preserve">, or upon reception of </w:t>
            </w:r>
            <w:proofErr w:type="spellStart"/>
            <w:r w:rsidRPr="00B60231">
              <w:rPr>
                <w:i/>
              </w:rPr>
              <w:t>RRCEarlyDataComplete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Release </w:t>
            </w:r>
            <w:proofErr w:type="spellStart"/>
            <w:r w:rsidRPr="00B60231">
              <w:rPr>
                <w:i/>
                <w:lang w:eastAsia="ja-JP"/>
              </w:rPr>
              <w:t>redirectedCarrierOffsetDedicated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Timer (re)started upon receiving </w:t>
            </w:r>
            <w:proofErr w:type="spellStart"/>
            <w:r w:rsidRPr="00B60231">
              <w:rPr>
                <w:i/>
                <w:lang w:eastAsia="ja-JP"/>
              </w:rPr>
              <w:t>RRCConnectionReject</w:t>
            </w:r>
            <w:proofErr w:type="spellEnd"/>
            <w:r w:rsidRPr="00B60231">
              <w:rPr>
                <w:lang w:eastAsia="ja-JP"/>
              </w:rPr>
              <w:t xml:space="preserve"> message with </w:t>
            </w:r>
            <w:proofErr w:type="spellStart"/>
            <w:r w:rsidRPr="00B60231">
              <w:rPr>
                <w:i/>
                <w:iCs/>
                <w:lang w:eastAsia="ja-JP"/>
              </w:rPr>
              <w:t>deprioritisationTimer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 xml:space="preserve">Stop </w:t>
            </w:r>
            <w:proofErr w:type="spellStart"/>
            <w:r w:rsidRPr="00B60231">
              <w:rPr>
                <w:lang w:eastAsia="ja-JP"/>
              </w:rPr>
              <w:t>deprioritisation</w:t>
            </w:r>
            <w:proofErr w:type="spellEnd"/>
            <w:r w:rsidRPr="00B60231">
              <w:rPr>
                <w:lang w:eastAsia="ja-JP"/>
              </w:rPr>
              <w:t xml:space="preserve"> of all frequencies or E-UTRA signalled by </w:t>
            </w:r>
            <w:proofErr w:type="spellStart"/>
            <w:r w:rsidRPr="00B60231">
              <w:rPr>
                <w:i/>
                <w:lang w:eastAsia="ja-JP"/>
              </w:rPr>
              <w:t>RRCConnectionReject</w:t>
            </w:r>
            <w:proofErr w:type="spellEnd"/>
            <w:r w:rsidRPr="00B60231">
              <w:rPr>
                <w:i/>
                <w:lang w:eastAsia="ja-JP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proofErr w:type="spellStart"/>
            <w:r w:rsidRPr="00B60231">
              <w:rPr>
                <w:i/>
                <w:lang w:eastAsia="ja-JP"/>
              </w:rPr>
              <w:t>LoggedMeasurementConfiguration</w:t>
            </w:r>
            <w:proofErr w:type="spellEnd"/>
            <w:r w:rsidRPr="00B60231">
              <w:rPr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log volume exceeding the suitable UE memory, upon initiating the release of </w:t>
            </w:r>
            <w:proofErr w:type="spellStart"/>
            <w:r w:rsidRPr="00B60231">
              <w:rPr>
                <w:i/>
                <w:iCs/>
                <w:lang w:eastAsia="ja-JP"/>
              </w:rPr>
              <w:t>LoggedMeasurementConfiguration</w:t>
            </w:r>
            <w:proofErr w:type="spellEnd"/>
            <w:r w:rsidRPr="00B60231">
              <w:rPr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Del="00B13EA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Perform the actions specified in 5.6.6.4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Upon receiving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rPr>
                <w:caps/>
              </w:rPr>
              <w:t xml:space="preserve"> </w:t>
            </w:r>
            <w:r w:rsidRPr="00B60231">
              <w:rPr>
                <w:lang w:eastAsia="ja-JP"/>
              </w:rPr>
              <w:t xml:space="preserve">message including </w:t>
            </w:r>
            <w:proofErr w:type="spellStart"/>
            <w:r w:rsidRPr="00B60231">
              <w:rPr>
                <w:i/>
              </w:rPr>
              <w:t>measIdleConfig</w:t>
            </w:r>
            <w:proofErr w:type="spellEnd"/>
            <w:r w:rsidRPr="00B60231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Upon receiving </w:t>
            </w:r>
            <w:proofErr w:type="spellStart"/>
            <w:r w:rsidRPr="00B60231">
              <w:rPr>
                <w:i/>
              </w:rPr>
              <w:t>RRCConnectionSetup</w:t>
            </w:r>
            <w:proofErr w:type="spellEnd"/>
            <w:r w:rsidRPr="00B60231">
              <w:rPr>
                <w:i/>
              </w:rPr>
              <w:t xml:space="preserve">, </w:t>
            </w:r>
            <w:proofErr w:type="spellStart"/>
            <w:r w:rsidRPr="00B60231">
              <w:rPr>
                <w:i/>
              </w:rPr>
              <w:t>RRCConnectionResume</w:t>
            </w:r>
            <w:proofErr w:type="spellEnd"/>
            <w:r w:rsidRPr="00B60231">
              <w:t xml:space="preserve"> or, if </w:t>
            </w:r>
            <w:proofErr w:type="spellStart"/>
            <w:r w:rsidRPr="00B60231">
              <w:rPr>
                <w:i/>
              </w:rPr>
              <w:t>validityArea</w:t>
            </w:r>
            <w:proofErr w:type="spellEnd"/>
            <w:r w:rsidRPr="00B60231">
              <w:t xml:space="preserve"> is configured, upon reselecting to cell that does not belong to </w:t>
            </w:r>
            <w:proofErr w:type="spellStart"/>
            <w:r w:rsidRPr="00B60231">
              <w:rPr>
                <w:i/>
              </w:rPr>
              <w:t>validityArea</w:t>
            </w:r>
            <w:proofErr w:type="spellEnd"/>
            <w:r w:rsidRPr="00B60231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Release the stored </w:t>
            </w:r>
            <w:proofErr w:type="spellStart"/>
            <w:r w:rsidRPr="00B60231">
              <w:rPr>
                <w:i/>
              </w:rPr>
              <w:t>VarMeasIdleConfig</w:t>
            </w:r>
            <w:proofErr w:type="spellEnd"/>
            <w:r w:rsidRPr="00B60231">
              <w:rPr>
                <w:i/>
              </w:rPr>
              <w:t>.</w:t>
            </w:r>
            <w:r w:rsidRPr="00B60231">
              <w:t xml:space="preserve"> 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T340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transmitting </w:t>
            </w:r>
            <w:proofErr w:type="spellStart"/>
            <w:r w:rsidRPr="00B60231">
              <w:rPr>
                <w:i/>
                <w:lang w:eastAsia="ja-JP"/>
              </w:rPr>
              <w:t>UEAssistanceInformation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 xml:space="preserve">message with </w:t>
            </w:r>
            <w:proofErr w:type="spellStart"/>
            <w:r w:rsidRPr="00B60231">
              <w:rPr>
                <w:i/>
                <w:lang w:eastAsia="ja-JP"/>
              </w:rPr>
              <w:t>powerPrefIndication</w:t>
            </w:r>
            <w:proofErr w:type="spellEnd"/>
            <w:r w:rsidRPr="00B60231">
              <w:rPr>
                <w:lang w:eastAsia="ja-JP"/>
              </w:rPr>
              <w:t xml:space="preserve"> set to </w:t>
            </w:r>
            <w:r w:rsidRPr="00B60231">
              <w:rPr>
                <w:i/>
                <w:iCs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szCs w:val="18"/>
                <w:lang w:eastAsia="ja-JP"/>
              </w:rPr>
            </w:pPr>
            <w:r w:rsidRPr="00B60231">
              <w:rPr>
                <w:szCs w:val="18"/>
                <w:lang w:eastAsia="ja-JP"/>
              </w:rPr>
              <w:t>T341</w:t>
            </w:r>
          </w:p>
          <w:p w:rsidR="002D1D49" w:rsidRPr="00B60231" w:rsidRDefault="002D1D49" w:rsidP="000C3CCB">
            <w:pPr>
              <w:pStyle w:val="TAL"/>
              <w:rPr>
                <w:szCs w:val="18"/>
                <w:lang w:eastAsia="ja-JP"/>
              </w:rPr>
            </w:pPr>
            <w:r w:rsidRPr="00B60231">
              <w:rPr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transmitting </w:t>
            </w:r>
            <w:proofErr w:type="spellStart"/>
            <w:r w:rsidRPr="00B60231">
              <w:rPr>
                <w:i/>
                <w:lang w:eastAsia="ja-JP"/>
              </w:rPr>
              <w:t>UEAssistanceInformation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 xml:space="preserve">message with </w:t>
            </w:r>
            <w:proofErr w:type="spellStart"/>
            <w:r w:rsidRPr="00B60231">
              <w:rPr>
                <w:i/>
                <w:lang w:eastAsia="ja-JP"/>
              </w:rPr>
              <w:t>bw</w:t>
            </w:r>
            <w:proofErr w:type="spellEnd"/>
            <w:r w:rsidRPr="00B60231">
              <w:rPr>
                <w:i/>
                <w:lang w:eastAsia="ja-JP"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zh-CN"/>
              </w:rPr>
            </w:pPr>
            <w:r w:rsidRPr="00B60231">
              <w:t>T34</w:t>
            </w:r>
            <w:r w:rsidRPr="00B60231">
              <w:rPr>
                <w:lang w:eastAsia="zh-CN"/>
              </w:rPr>
              <w:t>2</w:t>
            </w:r>
          </w:p>
          <w:p w:rsidR="002D1D49" w:rsidRPr="00B60231" w:rsidRDefault="002D1D49" w:rsidP="000C3CCB">
            <w:pPr>
              <w:pStyle w:val="TAL"/>
            </w:pPr>
            <w:r w:rsidRPr="00B60231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Upon transmitting </w:t>
            </w:r>
            <w:proofErr w:type="spellStart"/>
            <w:r w:rsidRPr="00B60231">
              <w:rPr>
                <w:i/>
              </w:rPr>
              <w:t>DelayBudgetReport</w:t>
            </w:r>
            <w:proofErr w:type="spellEnd"/>
            <w:r w:rsidRPr="00B60231"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RRC_IDLE if </w:t>
            </w:r>
            <w:r w:rsidRPr="00B60231">
              <w:rPr>
                <w:i/>
                <w:lang w:eastAsia="ja-JP"/>
              </w:rPr>
              <w:t>t350</w:t>
            </w:r>
            <w:r w:rsidRPr="00B60231">
              <w:rPr>
                <w:lang w:eastAsia="ja-JP"/>
              </w:rPr>
              <w:t xml:space="preserve"> has been received in </w:t>
            </w:r>
            <w:proofErr w:type="spellStart"/>
            <w:r w:rsidRPr="00B60231">
              <w:rPr>
                <w:rFonts w:eastAsia="Malgun Gothic"/>
                <w:lang w:eastAsia="ko-KR"/>
              </w:rPr>
              <w:t>wlan-OffloadInfo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</w:t>
            </w:r>
            <w:r w:rsidRPr="00B60231">
              <w:rPr>
                <w:lang w:eastAsia="zh-TW"/>
              </w:rPr>
              <w:t>,</w:t>
            </w:r>
            <w:r w:rsidRPr="00B60231">
              <w:rPr>
                <w:lang w:eastAsia="ja-JP"/>
              </w:rPr>
              <w:t xml:space="preserve"> </w:t>
            </w:r>
            <w:r w:rsidRPr="00B60231">
              <w:rPr>
                <w:lang w:eastAsia="zh-TW"/>
              </w:rPr>
              <w:t>or upon</w:t>
            </w:r>
            <w:r w:rsidRPr="00B60231">
              <w:rPr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 Perform the actions specified in 5.6.12.4.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proofErr w:type="spellStart"/>
            <w:r w:rsidRPr="00B60231">
              <w:rPr>
                <w:i/>
                <w:lang w:eastAsia="ja-JP"/>
              </w:rPr>
              <w:t>RRCConnectionReconfiguration</w:t>
            </w:r>
            <w:proofErr w:type="spellEnd"/>
            <w:r w:rsidRPr="00B60231">
              <w:rPr>
                <w:lang w:eastAsia="ja-JP"/>
              </w:rPr>
              <w:t xml:space="preserve"> message including the </w:t>
            </w:r>
            <w:proofErr w:type="spellStart"/>
            <w:r w:rsidRPr="00B60231">
              <w:rPr>
                <w:lang w:eastAsia="ja-JP"/>
              </w:rPr>
              <w:t>association</w:t>
            </w:r>
            <w:r w:rsidRPr="00B60231">
              <w:rPr>
                <w:i/>
                <w:lang w:eastAsia="ja-JP"/>
              </w:rPr>
              <w:t>Timer</w:t>
            </w:r>
            <w:proofErr w:type="spellEnd"/>
            <w:r w:rsidRPr="00B60231">
              <w:rPr>
                <w:lang w:eastAsia="ja-JP"/>
              </w:rPr>
              <w:t xml:space="preserve"> in </w:t>
            </w:r>
            <w:r w:rsidRPr="00B60231">
              <w:rPr>
                <w:i/>
                <w:lang w:eastAsia="ja-JP"/>
              </w:rPr>
              <w:t>WLAN-</w:t>
            </w:r>
            <w:proofErr w:type="spellStart"/>
            <w:r w:rsidRPr="00B60231">
              <w:rPr>
                <w:i/>
                <w:lang w:eastAsia="ja-JP"/>
              </w:rPr>
              <w:t>MobilityConfig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successful connection to WLAN, </w:t>
            </w:r>
            <w:r w:rsidRPr="00B60231">
              <w:rPr>
                <w:lang w:eastAsia="zh-CN"/>
              </w:rPr>
              <w:t xml:space="preserve">upon WLAN connection failure, </w:t>
            </w:r>
            <w:r w:rsidRPr="00B60231">
              <w:rPr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Del="00BD5983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Perform WLAN Connection Status Reporting specified in 5.6.15.2.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RRC_CONNECTED, upon receiving a Paging message including </w:t>
            </w:r>
            <w:proofErr w:type="spellStart"/>
            <w:r w:rsidRPr="00B60231">
              <w:rPr>
                <w:i/>
                <w:lang w:eastAsia="ja-JP"/>
              </w:rPr>
              <w:t>redistributionIndication</w:t>
            </w:r>
            <w:proofErr w:type="spellEnd"/>
            <w:r w:rsidRPr="00B60231">
              <w:rPr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>SL-</w:t>
            </w:r>
            <w:proofErr w:type="spellStart"/>
            <w:r w:rsidRPr="00B60231">
              <w:rPr>
                <w:i/>
                <w:lang w:eastAsia="ja-JP"/>
              </w:rPr>
              <w:t>DiscConfig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 xml:space="preserve">including a </w:t>
            </w:r>
            <w:proofErr w:type="spellStart"/>
            <w:r w:rsidRPr="00B60231">
              <w:rPr>
                <w:i/>
                <w:lang w:eastAsia="ja-JP"/>
              </w:rPr>
              <w:t>discSysInfoToReportConfig</w:t>
            </w:r>
            <w:proofErr w:type="spellEnd"/>
            <w:r w:rsidRPr="00B60231">
              <w:rPr>
                <w:lang w:eastAsia="ja-JP"/>
              </w:rPr>
              <w:t xml:space="preserve"> set to</w:t>
            </w:r>
            <w:r w:rsidRPr="00B60231">
              <w:rPr>
                <w:i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initiating the transmission of </w:t>
            </w:r>
            <w:proofErr w:type="spellStart"/>
            <w:r w:rsidRPr="00B60231">
              <w:rPr>
                <w:i/>
                <w:lang w:eastAsia="ja-JP"/>
              </w:rPr>
              <w:t>SidelinkUEInformation</w:t>
            </w:r>
            <w:proofErr w:type="spellEnd"/>
            <w:r w:rsidRPr="00B60231">
              <w:rPr>
                <w:lang w:eastAsia="ja-JP"/>
              </w:rPr>
              <w:t xml:space="preserve"> including </w:t>
            </w:r>
            <w:proofErr w:type="spellStart"/>
            <w:r w:rsidRPr="00B60231">
              <w:rPr>
                <w:i/>
                <w:lang w:eastAsia="ja-JP"/>
              </w:rPr>
              <w:t>discSysInfoReportFreqList</w:t>
            </w:r>
            <w:proofErr w:type="spellEnd"/>
            <w:r w:rsidRPr="00B60231">
              <w:rPr>
                <w:lang w:eastAsia="ja-JP"/>
              </w:rPr>
              <w:t xml:space="preserve">, upon receiving </w:t>
            </w:r>
            <w:r w:rsidRPr="00B60231">
              <w:rPr>
                <w:i/>
                <w:lang w:eastAsia="ja-JP"/>
              </w:rPr>
              <w:t>SL-</w:t>
            </w:r>
            <w:proofErr w:type="spellStart"/>
            <w:r w:rsidRPr="00B60231">
              <w:rPr>
                <w:i/>
                <w:lang w:eastAsia="ja-JP"/>
              </w:rPr>
              <w:t>DiscConfig</w:t>
            </w:r>
            <w:proofErr w:type="spellEnd"/>
            <w:r w:rsidRPr="00B60231">
              <w:rPr>
                <w:i/>
                <w:lang w:eastAsia="ja-JP"/>
              </w:rPr>
              <w:t xml:space="preserve"> </w:t>
            </w:r>
            <w:r w:rsidRPr="00B60231">
              <w:rPr>
                <w:lang w:eastAsia="ja-JP"/>
              </w:rPr>
              <w:t xml:space="preserve">including </w:t>
            </w:r>
            <w:proofErr w:type="spellStart"/>
            <w:r w:rsidRPr="00B60231">
              <w:rPr>
                <w:i/>
                <w:lang w:eastAsia="ja-JP"/>
              </w:rPr>
              <w:t>discSysInfoToReportConfig</w:t>
            </w:r>
            <w:proofErr w:type="spellEnd"/>
            <w:r w:rsidRPr="00B60231">
              <w:rPr>
                <w:lang w:eastAsia="ja-JP"/>
              </w:rPr>
              <w:t xml:space="preserve"> set to</w:t>
            </w:r>
            <w:r w:rsidRPr="00B60231">
              <w:rPr>
                <w:i/>
                <w:lang w:eastAsia="ja-JP"/>
              </w:rPr>
              <w:t xml:space="preserve"> release</w:t>
            </w:r>
            <w:r w:rsidRPr="00B60231">
              <w:rPr>
                <w:lang w:eastAsia="ja-JP"/>
              </w:rPr>
              <w:t>, upon handover and re-establishment</w:t>
            </w:r>
            <w:r w:rsidRPr="00B60231">
              <w:rPr>
                <w:i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Release </w:t>
            </w:r>
            <w:proofErr w:type="spellStart"/>
            <w:r w:rsidRPr="00B60231">
              <w:rPr>
                <w:i/>
                <w:lang w:eastAsia="ja-JP"/>
              </w:rPr>
              <w:t>discSysInfoToReportConfig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lastRenderedPageBreak/>
              <w:t>T314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 xml:space="preserve">Upon early detecting physical layer problems for the </w:t>
            </w:r>
            <w:proofErr w:type="spellStart"/>
            <w:r w:rsidRPr="00B60231">
              <w:rPr>
                <w:lang w:eastAsia="en-GB"/>
              </w:rPr>
              <w:t>PCell</w:t>
            </w:r>
            <w:proofErr w:type="spellEnd"/>
            <w:r w:rsidRPr="00B60231">
              <w:rPr>
                <w:lang w:eastAsia="en-GB"/>
              </w:rPr>
              <w:t xml:space="preserve"> i.e. upon receiving N310 consecutive 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>early-out-of-sync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B60231">
              <w:rPr>
                <w:lang w:eastAsia="en-GB"/>
              </w:rPr>
              <w:t>PCell</w:t>
            </w:r>
            <w:proofErr w:type="spellEnd"/>
            <w:r w:rsidRPr="00B60231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Initiate the UE Assistance Information procedure to report early detection of physical layer problems</w:t>
            </w:r>
            <w:r w:rsidRPr="00B60231">
              <w:rPr>
                <w:lang w:eastAsia="ja-JP"/>
              </w:rPr>
              <w:t xml:space="preserve"> in accordance with 5.6.10</w:t>
            </w:r>
            <w:r w:rsidRPr="00B60231">
              <w:rPr>
                <w:lang w:eastAsia="en-GB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T315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detecting physical layer improvements of the </w:t>
            </w:r>
            <w:proofErr w:type="spellStart"/>
            <w:r w:rsidRPr="00B60231">
              <w:rPr>
                <w:lang w:eastAsia="en-GB"/>
              </w:rPr>
              <w:t>PCell</w:t>
            </w:r>
            <w:proofErr w:type="spellEnd"/>
            <w:r w:rsidRPr="00B60231">
              <w:rPr>
                <w:lang w:eastAsia="en-GB"/>
              </w:rPr>
              <w:t xml:space="preserve"> i.e. upon receiving N311 consecutive 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>early-in-sync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 xml:space="preserve">Upon receiving N310 consecutive 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>early-out-of-sync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 xml:space="preserve"> indications from lower layers for the </w:t>
            </w:r>
            <w:proofErr w:type="spellStart"/>
            <w:r w:rsidRPr="00B60231">
              <w:rPr>
                <w:lang w:eastAsia="en-GB"/>
              </w:rPr>
              <w:t>PCell</w:t>
            </w:r>
            <w:proofErr w:type="spellEnd"/>
            <w:r w:rsidRPr="00B60231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Initiate the UE Assistance Information procedure to report detection of physical layer improvements</w:t>
            </w:r>
            <w:r w:rsidRPr="00B60231">
              <w:rPr>
                <w:lang w:eastAsia="ja-JP"/>
              </w:rPr>
              <w:t xml:space="preserve"> in accordance with 5.6.10</w:t>
            </w:r>
            <w:r w:rsidRPr="00B60231">
              <w:rPr>
                <w:lang w:eastAsia="en-GB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T343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transmitting </w:t>
            </w:r>
            <w:proofErr w:type="spellStart"/>
            <w:r w:rsidRPr="00B60231">
              <w:rPr>
                <w:i/>
                <w:lang w:eastAsia="en-GB"/>
              </w:rPr>
              <w:t>UEAssistanceInformation</w:t>
            </w:r>
            <w:proofErr w:type="spellEnd"/>
            <w:r w:rsidRPr="00B60231">
              <w:rPr>
                <w:i/>
                <w:lang w:eastAsia="en-GB"/>
              </w:rPr>
              <w:t xml:space="preserve"> </w:t>
            </w:r>
            <w:r w:rsidRPr="00B60231">
              <w:rPr>
                <w:lang w:eastAsia="en-GB"/>
              </w:rPr>
              <w:t xml:space="preserve">message with </w:t>
            </w:r>
            <w:r w:rsidRPr="00B60231">
              <w:rPr>
                <w:i/>
                <w:lang w:eastAsia="ja-JP"/>
              </w:rPr>
              <w:t>RLM-Report</w:t>
            </w:r>
            <w:r w:rsidRPr="00B60231">
              <w:rPr>
                <w:lang w:eastAsia="ja-JP"/>
              </w:rPr>
              <w:t xml:space="preserve"> including </w:t>
            </w:r>
            <w:proofErr w:type="spellStart"/>
            <w:r w:rsidRPr="00B60231">
              <w:rPr>
                <w:i/>
                <w:lang w:eastAsia="ja-JP"/>
              </w:rPr>
              <w:t>earlyOutOfSync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T344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transmitting </w:t>
            </w:r>
            <w:proofErr w:type="spellStart"/>
            <w:r w:rsidRPr="00B60231">
              <w:rPr>
                <w:i/>
                <w:lang w:eastAsia="en-GB"/>
              </w:rPr>
              <w:t>UEAssistanceInformation</w:t>
            </w:r>
            <w:proofErr w:type="spellEnd"/>
            <w:r w:rsidRPr="00B60231">
              <w:rPr>
                <w:i/>
                <w:lang w:eastAsia="en-GB"/>
              </w:rPr>
              <w:t xml:space="preserve"> </w:t>
            </w:r>
            <w:r w:rsidRPr="00B60231">
              <w:rPr>
                <w:lang w:eastAsia="en-GB"/>
              </w:rPr>
              <w:t xml:space="preserve">message with </w:t>
            </w:r>
            <w:r w:rsidRPr="00B60231">
              <w:rPr>
                <w:i/>
                <w:lang w:eastAsia="ja-JP"/>
              </w:rPr>
              <w:t xml:space="preserve">RLM-Report </w:t>
            </w:r>
            <w:r w:rsidRPr="00B60231">
              <w:rPr>
                <w:lang w:eastAsia="ja-JP"/>
              </w:rPr>
              <w:t xml:space="preserve">including </w:t>
            </w:r>
            <w:proofErr w:type="spellStart"/>
            <w:r w:rsidRPr="00B60231">
              <w:rPr>
                <w:i/>
                <w:lang w:eastAsia="ja-JP"/>
              </w:rPr>
              <w:t>earlyInSync</w:t>
            </w:r>
            <w:proofErr w:type="spellEnd"/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B60231">
              <w:rPr>
                <w:lang w:eastAsia="ja-JP"/>
              </w:rPr>
              <w:t>T345</w:t>
            </w:r>
            <w:r w:rsidRPr="00B60231">
              <w:rPr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transmitting </w:t>
            </w:r>
            <w:proofErr w:type="spellStart"/>
            <w:r w:rsidRPr="00B60231">
              <w:rPr>
                <w:i/>
                <w:lang w:eastAsia="en-GB"/>
              </w:rPr>
              <w:t>UEAssistanceInformation</w:t>
            </w:r>
            <w:proofErr w:type="spellEnd"/>
            <w:r w:rsidRPr="00B60231">
              <w:rPr>
                <w:i/>
                <w:lang w:eastAsia="en-GB"/>
              </w:rPr>
              <w:t xml:space="preserve"> </w:t>
            </w:r>
            <w:r w:rsidRPr="00B60231">
              <w:rPr>
                <w:lang w:eastAsia="en-GB"/>
              </w:rPr>
              <w:t xml:space="preserve">message with </w:t>
            </w:r>
            <w:proofErr w:type="spellStart"/>
            <w:r w:rsidRPr="00B60231">
              <w:rPr>
                <w:i/>
                <w:lang w:eastAsia="en-GB"/>
              </w:rPr>
              <w:t>overheatingAssistance</w:t>
            </w:r>
            <w:proofErr w:type="spellEnd"/>
            <w:r w:rsidRPr="00B60231">
              <w:rPr>
                <w:i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tabs>
                <w:tab w:val="center" w:pos="459"/>
              </w:tabs>
              <w:rPr>
                <w:lang w:eastAsia="ja-JP"/>
              </w:rPr>
            </w:pPr>
            <w:r w:rsidRPr="00B60231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 xml:space="preserve">Upon </w:t>
            </w:r>
            <w:r w:rsidRPr="00B60231">
              <w:rPr>
                <w:rFonts w:eastAsia="Batang"/>
                <w:noProof/>
                <w:lang w:eastAsia="en-GB"/>
              </w:rPr>
              <w:t xml:space="preserve">reception of </w:t>
            </w:r>
            <w:r w:rsidRPr="00B60231">
              <w:rPr>
                <w:i/>
              </w:rPr>
              <w:t>periodic-RNAU-timer</w:t>
            </w:r>
            <w:r w:rsidRPr="00B60231">
              <w:t xml:space="preserve"> </w:t>
            </w:r>
            <w:r w:rsidRPr="00B60231">
              <w:rPr>
                <w:rFonts w:eastAsia="Batang"/>
                <w:noProof/>
                <w:lang w:eastAsia="en-GB"/>
              </w:rPr>
              <w:t>in RRCConnectionRelease</w:t>
            </w:r>
            <w:r w:rsidRPr="00B60231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 xml:space="preserve">Upon reception of </w:t>
            </w:r>
            <w:proofErr w:type="spellStart"/>
            <w:r w:rsidRPr="00B60231">
              <w:rPr>
                <w:i/>
              </w:rPr>
              <w:t>RRCConnectionResume</w:t>
            </w:r>
            <w:proofErr w:type="spellEnd"/>
            <w:r w:rsidRPr="00B60231">
              <w:t xml:space="preserve">, </w:t>
            </w:r>
            <w:proofErr w:type="spellStart"/>
            <w:r w:rsidRPr="00B60231">
              <w:rPr>
                <w:i/>
              </w:rPr>
              <w:t>RRCConnectionRelease</w:t>
            </w:r>
            <w:proofErr w:type="spellEnd"/>
            <w:r w:rsidRPr="00B60231">
              <w:t xml:space="preserve"> or </w:t>
            </w:r>
            <w:proofErr w:type="spellStart"/>
            <w:r w:rsidRPr="00B60231">
              <w:rPr>
                <w:i/>
              </w:rPr>
              <w:t>RRCConnectionSetup</w:t>
            </w:r>
            <w:proofErr w:type="spellEnd"/>
            <w:r w:rsidRPr="00B60231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>Initiate the RAN notification area update procedure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N"/>
              <w:rPr>
                <w:lang w:eastAsia="ja-JP"/>
              </w:rPr>
            </w:pPr>
            <w:r w:rsidRPr="00B60231">
              <w:rPr>
                <w:lang w:eastAsia="ja-JP"/>
              </w:rPr>
              <w:t>NOTE1:</w:t>
            </w:r>
            <w:r w:rsidRPr="00B60231">
              <w:rPr>
                <w:lang w:eastAsia="ja-JP"/>
              </w:rPr>
              <w:tab/>
              <w:t>Only the timers marked with "NOTE1" are applicable to NB-</w:t>
            </w:r>
            <w:proofErr w:type="spellStart"/>
            <w:r w:rsidRPr="00B60231">
              <w:rPr>
                <w:lang w:eastAsia="ja-JP"/>
              </w:rPr>
              <w:t>IoT</w:t>
            </w:r>
            <w:proofErr w:type="spellEnd"/>
            <w:r w:rsidRPr="00B60231">
              <w:rPr>
                <w:lang w:eastAsia="ja-JP"/>
              </w:rPr>
              <w:t>.</w:t>
            </w:r>
          </w:p>
          <w:p w:rsidR="002D1D49" w:rsidRPr="00B60231" w:rsidRDefault="002D1D49" w:rsidP="000C3CCB">
            <w:pPr>
              <w:pStyle w:val="TAN"/>
              <w:rPr>
                <w:lang w:eastAsia="ja-JP"/>
              </w:rPr>
            </w:pPr>
            <w:r w:rsidRPr="00B60231">
              <w:rPr>
                <w:lang w:eastAsia="ja-JP"/>
              </w:rPr>
              <w:t>NOTE2:</w:t>
            </w:r>
            <w:r w:rsidRPr="00B60231">
              <w:rPr>
                <w:lang w:eastAsia="ja-JP"/>
              </w:rPr>
              <w:tab/>
              <w:t>The behaviour as specified in 7.3.2 applies.</w:t>
            </w:r>
          </w:p>
        </w:tc>
      </w:tr>
    </w:tbl>
    <w:p w:rsidR="00E96C0F" w:rsidRDefault="00E96C0F" w:rsidP="006B5AF1"/>
    <w:p w:rsidR="00985431" w:rsidRDefault="00985431" w:rsidP="006B5A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985431" w:rsidTr="000C3C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85431" w:rsidRDefault="00985431" w:rsidP="000C3CCB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:rsidR="00985431" w:rsidRDefault="00985431" w:rsidP="006B5AF1"/>
    <w:p w:rsidR="00985431" w:rsidRPr="00B60231" w:rsidRDefault="00985431" w:rsidP="00985431">
      <w:pPr>
        <w:pStyle w:val="Heading8"/>
      </w:pPr>
      <w:bookmarkStart w:id="7" w:name="_Toc20487802"/>
      <w:r w:rsidRPr="00B60231">
        <w:t>Annex G (normative): List of CRs Containing Early Implementable Features and Corrections</w:t>
      </w:r>
      <w:bookmarkEnd w:id="7"/>
    </w:p>
    <w:p w:rsidR="00985431" w:rsidRPr="00B60231" w:rsidRDefault="00985431" w:rsidP="00985431">
      <w:r w:rsidRPr="00B60231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B60231">
        <w:t>Rel</w:t>
      </w:r>
      <w:proofErr w:type="spellEnd"/>
      <w:r w:rsidRPr="00B60231">
        <w:t>-N will not cause interoperability issues").</w:t>
      </w:r>
    </w:p>
    <w:p w:rsidR="00985431" w:rsidRPr="00B60231" w:rsidRDefault="00985431" w:rsidP="00985431">
      <w:pPr>
        <w:pStyle w:val="TH"/>
      </w:pPr>
      <w:r w:rsidRPr="00B60231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985431" w:rsidRPr="00B60231" w:rsidTr="000C3CCB">
        <w:tc>
          <w:tcPr>
            <w:tcW w:w="2689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proofErr w:type="spellStart"/>
            <w:r w:rsidRPr="00B60231">
              <w:rPr>
                <w:kern w:val="2"/>
              </w:rPr>
              <w:t>TDoc</w:t>
            </w:r>
            <w:proofErr w:type="spellEnd"/>
            <w:r w:rsidRPr="00B60231">
              <w:rPr>
                <w:kern w:val="2"/>
              </w:rPr>
              <w:t xml:space="preserve"> Number (RP-</w:t>
            </w:r>
            <w:proofErr w:type="spellStart"/>
            <w:r w:rsidRPr="00B60231">
              <w:rPr>
                <w:kern w:val="2"/>
              </w:rPr>
              <w:t>xxxxxx</w:t>
            </w:r>
            <w:proofErr w:type="spellEnd"/>
            <w:r w:rsidRPr="00B60231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Additional Information</w:t>
            </w: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18"/>
              </w:rPr>
            </w:pPr>
            <w:r w:rsidRPr="00B60231">
              <w:rPr>
                <w:kern w:val="2"/>
                <w:szCs w:val="18"/>
              </w:rPr>
              <w:t xml:space="preserve">RP-181233: </w:t>
            </w:r>
            <w:r w:rsidRPr="00B60231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B60231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B60231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i/>
                <w:noProof/>
                <w:kern w:val="2"/>
                <w:szCs w:val="21"/>
              </w:rPr>
              <w:t>RRCConnectionRelease</w:t>
            </w:r>
            <w:r w:rsidRPr="00B60231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B60231">
              <w:rPr>
                <w:noProof/>
                <w:kern w:val="2"/>
                <w:szCs w:val="21"/>
              </w:rPr>
              <w:t xml:space="preserve">succesfully </w:t>
            </w:r>
            <w:r w:rsidRPr="00B60231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RP-182674:</w:t>
            </w:r>
            <w:r w:rsidRPr="00B60231">
              <w:t xml:space="preserve"> </w:t>
            </w:r>
            <w:r w:rsidRPr="00B60231">
              <w:rPr>
                <w:rFonts w:eastAsia="Batang"/>
                <w:kern w:val="2"/>
                <w:szCs w:val="22"/>
              </w:rPr>
              <w:t xml:space="preserve">CR for T312 on LTE </w:t>
            </w:r>
            <w:proofErr w:type="spellStart"/>
            <w:r w:rsidRPr="00B60231">
              <w:rPr>
                <w:rFonts w:eastAsia="Batang"/>
                <w:kern w:val="2"/>
                <w:szCs w:val="22"/>
              </w:rPr>
              <w:t>HetNet</w:t>
            </w:r>
            <w:proofErr w:type="spellEnd"/>
            <w:r w:rsidRPr="00B60231">
              <w:rPr>
                <w:rFonts w:eastAsia="Batang"/>
                <w:kern w:val="2"/>
                <w:szCs w:val="22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 xml:space="preserve">RP-182671: </w:t>
            </w:r>
            <w:r w:rsidRPr="00B60231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 xml:space="preserve">RP-190548: Update description of </w:t>
            </w:r>
            <w:proofErr w:type="spellStart"/>
            <w:r w:rsidRPr="00B60231">
              <w:rPr>
                <w:kern w:val="2"/>
                <w:szCs w:val="21"/>
                <w:lang w:eastAsia="ja-JP"/>
              </w:rPr>
              <w:t>ack</w:t>
            </w:r>
            <w:proofErr w:type="spellEnd"/>
            <w:r w:rsidRPr="00B60231">
              <w:rPr>
                <w:kern w:val="2"/>
                <w:szCs w:val="21"/>
                <w:lang w:eastAsia="ja-JP"/>
              </w:rPr>
              <w:t>-NACK-</w:t>
            </w:r>
            <w:proofErr w:type="spellStart"/>
            <w:r w:rsidRPr="00B60231">
              <w:rPr>
                <w:kern w:val="2"/>
                <w:szCs w:val="21"/>
                <w:lang w:eastAsia="ja-JP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RP-190548: Corrections of NB-</w:t>
            </w:r>
            <w:proofErr w:type="spellStart"/>
            <w:r w:rsidRPr="00B60231">
              <w:rPr>
                <w:rFonts w:eastAsia="MS Mincho"/>
              </w:rPr>
              <w:t>IoT</w:t>
            </w:r>
            <w:proofErr w:type="spellEnd"/>
            <w:r w:rsidRPr="00B60231">
              <w:rPr>
                <w:rFonts w:eastAsia="MS Mincho"/>
              </w:rPr>
              <w:t xml:space="preserve"> Access Barring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szCs w:val="22"/>
              </w:rPr>
            </w:pP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RP-191382: SI update notification and access barring in NB-</w:t>
            </w:r>
            <w:proofErr w:type="spellStart"/>
            <w:r w:rsidRPr="00B60231">
              <w:rPr>
                <w:rFonts w:eastAsia="MS Mincho"/>
              </w:rPr>
              <w:t>IoT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szCs w:val="22"/>
              </w:rPr>
            </w:pPr>
          </w:p>
        </w:tc>
      </w:tr>
      <w:tr w:rsidR="00985431" w:rsidRPr="00B60231" w:rsidTr="000C3CCB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 xml:space="preserve">RP-192195 : </w:t>
            </w:r>
            <w:r w:rsidRPr="00B60231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3986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Release 14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szCs w:val="22"/>
              </w:rPr>
            </w:pPr>
          </w:p>
        </w:tc>
      </w:tr>
      <w:tr w:rsidR="00985431" w:rsidRPr="00B60231" w:rsidTr="000C3CCB">
        <w:trPr>
          <w:ins w:id="8" w:author="Huawei" w:date="2019-10-28T14:22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245873" w:rsidP="00245873">
            <w:pPr>
              <w:pStyle w:val="TAL"/>
              <w:rPr>
                <w:ins w:id="9" w:author="Huawei" w:date="2019-10-28T14:22:00Z"/>
                <w:rFonts w:eastAsia="MS Mincho"/>
              </w:rPr>
            </w:pPr>
            <w:ins w:id="10" w:author="Huawei" w:date="2019-10-28T14:49:00Z">
              <w:r>
                <w:rPr>
                  <w:rFonts w:eastAsia="MS Mincho"/>
                </w:rPr>
                <w:t xml:space="preserve">RP-19xxxx: </w:t>
              </w:r>
            </w:ins>
            <w:ins w:id="11" w:author="Huawei" w:date="2019-10-28T14:50:00Z">
              <w:r>
                <w:rPr>
                  <w:rFonts w:eastAsia="MS Mincho"/>
                </w:rPr>
                <w:t>Stop using</w:t>
              </w:r>
            </w:ins>
            <w:ins w:id="12" w:author="Huawei" w:date="2019-10-28T14:49:00Z">
              <w:r>
                <w:rPr>
                  <w:rFonts w:eastAsia="MS Mincho"/>
                </w:rPr>
                <w:t xml:space="preserve"> </w:t>
              </w:r>
              <w:proofErr w:type="spellStart"/>
              <w:r>
                <w:rPr>
                  <w:rFonts w:eastAsia="MS Mincho"/>
                </w:rPr>
                <w:t>r</w:t>
              </w:r>
              <w:r w:rsidRPr="00245873">
                <w:rPr>
                  <w:rFonts w:eastAsia="MS Mincho"/>
                </w:rPr>
                <w:t>edirectedCarrierOffsetDedicated</w:t>
              </w:r>
              <w:proofErr w:type="spellEnd"/>
              <w:r>
                <w:rPr>
                  <w:rFonts w:eastAsia="MS Mincho"/>
                </w:rPr>
                <w:t xml:space="preserve"> after res</w:t>
              </w:r>
            </w:ins>
            <w:ins w:id="13" w:author="Huawei" w:date="2019-10-28T14:50:00Z">
              <w:r>
                <w:rPr>
                  <w:rFonts w:eastAsia="MS Mincho"/>
                </w:rPr>
                <w:t>e</w:t>
              </w:r>
            </w:ins>
            <w:ins w:id="14" w:author="Huawei" w:date="2019-10-28T14:49:00Z">
              <w:r w:rsidR="00B17ACC">
                <w:rPr>
                  <w:rFonts w:eastAsia="MS Mincho"/>
                </w:rPr>
                <w:t>lection to another frequ</w:t>
              </w:r>
              <w:r>
                <w:rPr>
                  <w:rFonts w:eastAsia="MS Mincho"/>
                </w:rPr>
                <w:t>e</w:t>
              </w:r>
            </w:ins>
            <w:ins w:id="15" w:author="Huawei" w:date="2019-11-06T15:40:00Z">
              <w:r w:rsidR="00B17ACC">
                <w:rPr>
                  <w:rFonts w:eastAsia="MS Mincho"/>
                </w:rPr>
                <w:t>n</w:t>
              </w:r>
            </w:ins>
            <w:ins w:id="16" w:author="Huawei" w:date="2019-10-28T14:49:00Z">
              <w:r>
                <w:rPr>
                  <w:rFonts w:eastAsia="MS Mincho"/>
                </w:rPr>
                <w:t>cy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4E21B8" w:rsidP="000C3CCB">
            <w:pPr>
              <w:pStyle w:val="TAL"/>
              <w:rPr>
                <w:ins w:id="17" w:author="Huawei" w:date="2019-10-28T14:22:00Z"/>
                <w:rFonts w:eastAsia="MS Mincho"/>
              </w:rPr>
            </w:pPr>
            <w:ins w:id="18" w:author="Huawei" w:date="2019-11-07T17:11:00Z">
              <w:r>
                <w:rPr>
                  <w:rFonts w:eastAsia="MS Mincho"/>
                </w:rPr>
                <w:t>4144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ins w:id="19" w:author="Huawei" w:date="2019-10-28T14:22:00Z"/>
                <w:rFonts w:eastAsia="MS Mincho"/>
              </w:rPr>
            </w:pPr>
            <w:ins w:id="20" w:author="Huawei" w:date="2019-10-28T14:22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ins w:id="21" w:author="Huawei" w:date="2019-10-28T14:22:00Z"/>
                <w:rFonts w:eastAsia="MS Mincho"/>
              </w:rPr>
            </w:pPr>
            <w:ins w:id="22" w:author="Huawei" w:date="2019-10-28T14:22:00Z">
              <w:r w:rsidRPr="00B60231">
                <w:rPr>
                  <w:rFonts w:eastAsia="MS Mincho"/>
                </w:rPr>
                <w:t>Release 14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ins w:id="23" w:author="Huawei" w:date="2019-10-28T14:22:00Z"/>
                <w:szCs w:val="22"/>
              </w:rPr>
            </w:pPr>
          </w:p>
        </w:tc>
      </w:tr>
      <w:tr w:rsidR="00985431" w:rsidRPr="00B60231" w:rsidTr="000C3CCB">
        <w:tc>
          <w:tcPr>
            <w:tcW w:w="9634" w:type="dxa"/>
            <w:gridSpan w:val="5"/>
            <w:shd w:val="clear" w:color="auto" w:fill="auto"/>
          </w:tcPr>
          <w:p w:rsidR="00985431" w:rsidRPr="00B60231" w:rsidRDefault="00985431" w:rsidP="000C3CCB">
            <w:pPr>
              <w:pStyle w:val="TAN"/>
              <w:rPr>
                <w:kern w:val="2"/>
              </w:rPr>
            </w:pPr>
            <w:r w:rsidRPr="00B60231">
              <w:rPr>
                <w:kern w:val="2"/>
              </w:rPr>
              <w:t>NOTE 1:</w:t>
            </w:r>
            <w:r w:rsidRPr="00B60231">
              <w:t xml:space="preserve"> </w:t>
            </w:r>
            <w:r w:rsidRPr="00B60231">
              <w:rPr>
                <w:kern w:val="2"/>
              </w:rPr>
              <w:tab/>
              <w:t>In case a CR has mirror CR(s), the mirror CR(s) are not listed.</w:t>
            </w:r>
          </w:p>
          <w:p w:rsidR="00985431" w:rsidRPr="00B60231" w:rsidRDefault="00985431" w:rsidP="000C3CCB">
            <w:pPr>
              <w:pStyle w:val="TAN"/>
              <w:rPr>
                <w:kern w:val="2"/>
              </w:rPr>
            </w:pPr>
            <w:r w:rsidRPr="00B60231">
              <w:rPr>
                <w:kern w:val="2"/>
              </w:rPr>
              <w:t>NOTE 2:</w:t>
            </w:r>
            <w:r w:rsidRPr="00B60231">
              <w:t xml:space="preserve"> </w:t>
            </w:r>
            <w:r w:rsidRPr="00B60231">
              <w:rPr>
                <w:kern w:val="2"/>
              </w:rPr>
              <w:tab/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:rsidR="00985431" w:rsidRDefault="00985431" w:rsidP="006B5AF1"/>
    <w:sectPr w:rsidR="009854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B9" w:rsidRDefault="00643DB9">
      <w:r>
        <w:separator/>
      </w:r>
    </w:p>
  </w:endnote>
  <w:endnote w:type="continuationSeparator" w:id="0">
    <w:p w:rsidR="00643DB9" w:rsidRDefault="0064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B9" w:rsidRDefault="00643DB9">
      <w:r>
        <w:separator/>
      </w:r>
    </w:p>
  </w:footnote>
  <w:footnote w:type="continuationSeparator" w:id="0">
    <w:p w:rsidR="00643DB9" w:rsidRDefault="00643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0F7"/>
    <w:rsid w:val="000A6394"/>
    <w:rsid w:val="000A665F"/>
    <w:rsid w:val="000B7FED"/>
    <w:rsid w:val="000C038A"/>
    <w:rsid w:val="000C6598"/>
    <w:rsid w:val="00145D43"/>
    <w:rsid w:val="00166C45"/>
    <w:rsid w:val="00192C46"/>
    <w:rsid w:val="00195210"/>
    <w:rsid w:val="001A02F6"/>
    <w:rsid w:val="001A08B3"/>
    <w:rsid w:val="001A7B60"/>
    <w:rsid w:val="001B52F0"/>
    <w:rsid w:val="001B7A65"/>
    <w:rsid w:val="001E41F3"/>
    <w:rsid w:val="00245873"/>
    <w:rsid w:val="0026004D"/>
    <w:rsid w:val="00260466"/>
    <w:rsid w:val="002640DD"/>
    <w:rsid w:val="00265AF6"/>
    <w:rsid w:val="00275D12"/>
    <w:rsid w:val="00284FEB"/>
    <w:rsid w:val="002860C4"/>
    <w:rsid w:val="002B5741"/>
    <w:rsid w:val="002D1D49"/>
    <w:rsid w:val="002E1D92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4E21B8"/>
    <w:rsid w:val="0051580D"/>
    <w:rsid w:val="00547111"/>
    <w:rsid w:val="00590FBB"/>
    <w:rsid w:val="00592D74"/>
    <w:rsid w:val="005E2C44"/>
    <w:rsid w:val="00621188"/>
    <w:rsid w:val="006257ED"/>
    <w:rsid w:val="00643DB9"/>
    <w:rsid w:val="00685EB2"/>
    <w:rsid w:val="00695808"/>
    <w:rsid w:val="006B46FB"/>
    <w:rsid w:val="006B5AF1"/>
    <w:rsid w:val="006E21FB"/>
    <w:rsid w:val="006F55C5"/>
    <w:rsid w:val="0074237A"/>
    <w:rsid w:val="00792342"/>
    <w:rsid w:val="007977A8"/>
    <w:rsid w:val="007A4CB6"/>
    <w:rsid w:val="007B512A"/>
    <w:rsid w:val="007C2097"/>
    <w:rsid w:val="007D6A07"/>
    <w:rsid w:val="007F7259"/>
    <w:rsid w:val="008040A8"/>
    <w:rsid w:val="008279FA"/>
    <w:rsid w:val="00850F24"/>
    <w:rsid w:val="008626E7"/>
    <w:rsid w:val="00870EE7"/>
    <w:rsid w:val="00873F99"/>
    <w:rsid w:val="008863B9"/>
    <w:rsid w:val="008A45A6"/>
    <w:rsid w:val="008B17EA"/>
    <w:rsid w:val="008F686C"/>
    <w:rsid w:val="009148DE"/>
    <w:rsid w:val="00941E30"/>
    <w:rsid w:val="009777D9"/>
    <w:rsid w:val="0098543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AB7"/>
    <w:rsid w:val="00AA2CBC"/>
    <w:rsid w:val="00AC5820"/>
    <w:rsid w:val="00AD1CD8"/>
    <w:rsid w:val="00AE7B38"/>
    <w:rsid w:val="00B17ACC"/>
    <w:rsid w:val="00B258BB"/>
    <w:rsid w:val="00B36979"/>
    <w:rsid w:val="00B67B97"/>
    <w:rsid w:val="00B968C8"/>
    <w:rsid w:val="00BA3EC5"/>
    <w:rsid w:val="00BA51D9"/>
    <w:rsid w:val="00BB5DFC"/>
    <w:rsid w:val="00BD279D"/>
    <w:rsid w:val="00BD6BB8"/>
    <w:rsid w:val="00BF5A7C"/>
    <w:rsid w:val="00C16713"/>
    <w:rsid w:val="00C66BA2"/>
    <w:rsid w:val="00C95985"/>
    <w:rsid w:val="00CA3F9B"/>
    <w:rsid w:val="00CC5026"/>
    <w:rsid w:val="00CC68D0"/>
    <w:rsid w:val="00D03F9A"/>
    <w:rsid w:val="00D06D51"/>
    <w:rsid w:val="00D24991"/>
    <w:rsid w:val="00D50255"/>
    <w:rsid w:val="00D66520"/>
    <w:rsid w:val="00D865A9"/>
    <w:rsid w:val="00DC260F"/>
    <w:rsid w:val="00DC5BBE"/>
    <w:rsid w:val="00DE34CF"/>
    <w:rsid w:val="00E13F3D"/>
    <w:rsid w:val="00E34898"/>
    <w:rsid w:val="00E96C0F"/>
    <w:rsid w:val="00EA658A"/>
    <w:rsid w:val="00EB09B7"/>
    <w:rsid w:val="00EE7D7C"/>
    <w:rsid w:val="00EF08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4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B5A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B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5A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5A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5AF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854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54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4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718A1-DB73-4157-9027-7F40C950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2321</Words>
  <Characters>13232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2019-11-06T15:39:00Z</dcterms:created>
  <dcterms:modified xsi:type="dcterms:W3CDTF">2019-11-07T17:11:00Z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(2)uXeEUg6ZD3UKIGwL4ajxPClrwbIykkJsCNHWEAYwhOrvqWGeP3e9nfkMj6nfuTn3afLJt8Z7
sMGov3QN1exFKRAFkp1Dd2A5CbOsMRdOGOp/zLYsEXnqWMWkrt9iJwkaOzqnqfaqK0pfZlpH
8AF6sPx+wX92f6IZMFXGwQiisMgeAPXvulicY5l3igj0z/dz1U8UhPlONcUAfPD4W9cGfv5A
5en55VEyrV2yHTzh1C</vt:lpwstr>
  </property>
  <property fmtid="{D5CDD505-2E9C-101B-9397-08002B2CF9AE}" pid="22" name="_2015_ms_pID_7253431">
    <vt:lpwstr>yy9cjJ0ZjKFePhn2+a8UaiIv5BiRNstYA76InaJjl+7A4FGWWt6rgF
w7dp0UPRYYgseULit2f9gmwHsvEy9/3FE5wzb1DH2uH1u+H3kFPJYnixQvxbdcilEhyZ9j7/
86Y0/x5G5BTUXP7a5qI5tV84/RUx8n8XLJtIXYincn+FMw9OpzxCePXLlyr9JM/o95bbWGYD
OM+Be+/dJd1ttzGx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1573146361</vt:lpwstr>
  </property>
</Properties>
</file>